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35D20C" w14:textId="3ABABBBF" w:rsidR="00544984" w:rsidRPr="00544984" w:rsidRDefault="00996D2A" w:rsidP="00544984">
      <w:pPr>
        <w:widowControl w:val="0"/>
        <w:tabs>
          <w:tab w:val="right" w:pos="9638"/>
        </w:tabs>
        <w:overflowPunct w:val="0"/>
        <w:autoSpaceDE w:val="0"/>
        <w:autoSpaceDN w:val="0"/>
        <w:adjustRightInd w:val="0"/>
        <w:ind w:right="-57"/>
        <w:rPr>
          <w:rFonts w:ascii="Arial" w:eastAsia="Arial Unicode MS" w:hAnsi="Arial" w:cs="Arial"/>
          <w:bCs/>
          <w:noProof/>
          <w:sz w:val="24"/>
          <w:lang w:eastAsia="ja-JP"/>
        </w:rPr>
      </w:pPr>
      <w:r>
        <w:rPr>
          <w:rFonts w:ascii="Arial" w:eastAsia="Arial Unicode MS" w:hAnsi="Arial" w:cs="Arial"/>
          <w:b/>
          <w:bCs/>
          <w:noProof/>
          <w:sz w:val="24"/>
          <w:lang w:eastAsia="ja-JP"/>
        </w:rPr>
        <w:t>3GPP TSG-WG SA2 Meeting #1</w:t>
      </w:r>
      <w:r>
        <w:rPr>
          <w:rFonts w:ascii="Arial" w:eastAsia="Arial Unicode MS" w:hAnsi="Arial" w:cs="Arial" w:hint="eastAsia"/>
          <w:b/>
          <w:bCs/>
          <w:noProof/>
          <w:sz w:val="24"/>
          <w:lang w:eastAsia="zh-CN"/>
        </w:rPr>
        <w:t>60</w:t>
      </w:r>
      <w:r w:rsidR="00544984" w:rsidRPr="00544984">
        <w:rPr>
          <w:rFonts w:ascii="Arial" w:eastAsia="Arial Unicode MS" w:hAnsi="Arial" w:cs="Arial"/>
          <w:b/>
          <w:bCs/>
          <w:noProof/>
          <w:sz w:val="24"/>
          <w:lang w:eastAsia="ja-JP"/>
        </w:rPr>
        <w:tab/>
      </w:r>
      <w:r w:rsidR="00544984" w:rsidRPr="00544984">
        <w:rPr>
          <w:rFonts w:ascii="Arial" w:eastAsia="宋体" w:hAnsi="Arial" w:cs="Arial"/>
          <w:b/>
          <w:i/>
          <w:noProof/>
          <w:sz w:val="28"/>
        </w:rPr>
        <w:t>S2-</w:t>
      </w:r>
      <w:r w:rsidR="00103492" w:rsidRPr="00544984">
        <w:rPr>
          <w:rFonts w:ascii="Arial" w:eastAsia="宋体" w:hAnsi="Arial" w:cs="Arial"/>
          <w:b/>
          <w:i/>
          <w:noProof/>
          <w:sz w:val="28"/>
        </w:rPr>
        <w:t>23</w:t>
      </w:r>
      <w:r w:rsidR="002A15C7">
        <w:rPr>
          <w:rFonts w:ascii="Arial" w:eastAsia="宋体" w:hAnsi="Arial" w:cs="Arial" w:hint="eastAsia"/>
          <w:b/>
          <w:i/>
          <w:noProof/>
          <w:sz w:val="28"/>
          <w:lang w:eastAsia="zh-CN"/>
        </w:rPr>
        <w:t>12114</w:t>
      </w:r>
      <w:bookmarkStart w:id="0" w:name="_GoBack"/>
      <w:bookmarkEnd w:id="0"/>
    </w:p>
    <w:p w14:paraId="34C7E2CA" w14:textId="4AE51F5D" w:rsidR="00544984" w:rsidRPr="00544984" w:rsidRDefault="00996D2A" w:rsidP="00544984">
      <w:pPr>
        <w:widowControl w:val="0"/>
        <w:pBdr>
          <w:bottom w:val="single" w:sz="4" w:space="1" w:color="auto"/>
        </w:pBdr>
        <w:tabs>
          <w:tab w:val="right" w:pos="9638"/>
        </w:tabs>
        <w:overflowPunct w:val="0"/>
        <w:autoSpaceDE w:val="0"/>
        <w:autoSpaceDN w:val="0"/>
        <w:adjustRightInd w:val="0"/>
        <w:ind w:right="-57"/>
        <w:rPr>
          <w:rFonts w:ascii="Arial" w:eastAsia="Arial Unicode MS" w:hAnsi="Arial" w:cs="Arial"/>
          <w:bCs/>
          <w:noProof/>
          <w:sz w:val="24"/>
          <w:lang w:eastAsia="ja-JP"/>
        </w:rPr>
      </w:pPr>
      <w:r w:rsidRPr="00996D2A">
        <w:rPr>
          <w:rFonts w:ascii="Arial" w:eastAsia="Arial Unicode MS" w:hAnsi="Arial" w:cs="Arial"/>
          <w:b/>
          <w:bCs/>
          <w:noProof/>
          <w:sz w:val="24"/>
          <w:lang w:eastAsia="ja-JP"/>
        </w:rPr>
        <w:t>Chicago, USA, 13 - 17 November, 2023</w:t>
      </w:r>
      <w:r w:rsidR="00544984" w:rsidRPr="00544984">
        <w:rPr>
          <w:rFonts w:ascii="Arial" w:eastAsia="Arial Unicode MS" w:hAnsi="Arial" w:cs="Arial"/>
          <w:b/>
          <w:bCs/>
          <w:noProof/>
          <w:sz w:val="18"/>
          <w:lang w:eastAsia="ja-JP"/>
        </w:rPr>
        <w:tab/>
      </w:r>
      <w:r w:rsidR="00544984" w:rsidRPr="00544984">
        <w:rPr>
          <w:rFonts w:ascii="Arial" w:hAnsi="Arial" w:cs="Arial"/>
          <w:b/>
          <w:bCs/>
          <w:noProof/>
          <w:color w:val="0000FF"/>
          <w:sz w:val="18"/>
          <w:lang w:eastAsia="ja-JP"/>
        </w:rPr>
        <w:t>(revision of S</w:t>
      </w:r>
      <w:r w:rsidR="00103492">
        <w:rPr>
          <w:rFonts w:ascii="Arial" w:hAnsi="Arial" w:cs="Arial"/>
          <w:b/>
          <w:bCs/>
          <w:noProof/>
          <w:color w:val="0000FF"/>
          <w:sz w:val="18"/>
          <w:lang w:eastAsia="ja-JP"/>
        </w:rPr>
        <w:t>P</w:t>
      </w:r>
      <w:r w:rsidR="00544984" w:rsidRPr="00544984">
        <w:rPr>
          <w:rFonts w:ascii="Arial" w:hAnsi="Arial" w:cs="Arial"/>
          <w:b/>
          <w:bCs/>
          <w:noProof/>
          <w:color w:val="0000FF"/>
          <w:sz w:val="18"/>
          <w:lang w:eastAsia="ja-JP"/>
        </w:rPr>
        <w:t>-23</w:t>
      </w:r>
      <w:r w:rsidR="00103492">
        <w:rPr>
          <w:rFonts w:ascii="Arial" w:hAnsi="Arial" w:cs="Arial"/>
          <w:b/>
          <w:bCs/>
          <w:noProof/>
          <w:color w:val="0000FF"/>
          <w:sz w:val="18"/>
          <w:lang w:eastAsia="ja-JP"/>
        </w:rPr>
        <w:t>1198</w:t>
      </w:r>
      <w:r w:rsidR="00544984" w:rsidRPr="00544984">
        <w:rPr>
          <w:rFonts w:ascii="Arial" w:hAnsi="Arial" w:cs="Arial"/>
          <w:b/>
          <w:bCs/>
          <w:noProof/>
          <w:color w:val="0000FF"/>
          <w:sz w:val="18"/>
          <w:lang w:eastAsia="ja-JP"/>
        </w:rPr>
        <w:t>)</w:t>
      </w:r>
    </w:p>
    <w:p w14:paraId="7CF4F18E" w14:textId="0E3BF4A6" w:rsidR="00E02FDB" w:rsidRPr="006C2E80" w:rsidRDefault="00E02FDB" w:rsidP="00E02FD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CATT</w:t>
      </w:r>
    </w:p>
    <w:p w14:paraId="5BE3DA2F" w14:textId="3C576BD6" w:rsidR="00E02FDB" w:rsidRPr="006C2E80" w:rsidRDefault="00E02FDB" w:rsidP="00E02FD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Update </w:t>
      </w:r>
      <w:r w:rsidRPr="006C2E80">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77B6BA38" w14:textId="77777777" w:rsidR="00103492" w:rsidRDefault="00103492" w:rsidP="00103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3812F6B2" w14:textId="77777777" w:rsidR="00103492" w:rsidRDefault="00103492" w:rsidP="0010349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BD8D03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Study on Architecture enhancement for XRM Ph2</w:t>
      </w:r>
    </w:p>
    <w:p w14:paraId="1845B441" w14:textId="68B4F2CC" w:rsidR="001E489F" w:rsidRPr="00BA3A53" w:rsidRDefault="001E489F" w:rsidP="001E489F">
      <w:pPr>
        <w:pStyle w:val="Guidance"/>
      </w:pPr>
    </w:p>
    <w:p w14:paraId="4520DCE2" w14:textId="0DDD302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4CB603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TBD</w:t>
      </w:r>
    </w:p>
    <w:p w14:paraId="6340F223" w14:textId="1936286C" w:rsidR="001E489F" w:rsidRDefault="001E489F" w:rsidP="001E489F">
      <w:pPr>
        <w:pStyle w:val="Guidance"/>
      </w:pPr>
    </w:p>
    <w:p w14:paraId="4D9605DA" w14:textId="3C1171C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 xml:space="preserve">Study on Localized Mobile </w:t>
            </w:r>
            <w:proofErr w:type="spellStart"/>
            <w:r>
              <w:t>Metaverse</w:t>
            </w:r>
            <w:proofErr w:type="spellEnd"/>
            <w:r>
              <w:t xml:space="preserve"> Services</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 xml:space="preserve">In Rel-18, SA2 did not have sufficient time to introduce any potential new 5QIs (as needed), consider Alternative PDU Set based </w:t>
      </w:r>
      <w:proofErr w:type="spellStart"/>
      <w:r w:rsidRPr="00DF32A1">
        <w:t>QoS</w:t>
      </w:r>
      <w:proofErr w:type="spellEnd"/>
      <w:r w:rsidRPr="00DF32A1">
        <w:t xml:space="preserve"> handling and/or PDU Set based </w:t>
      </w:r>
      <w:proofErr w:type="spellStart"/>
      <w:r w:rsidRPr="00DF32A1">
        <w:t>QoS</w:t>
      </w:r>
      <w:proofErr w:type="spellEnd"/>
      <w:r w:rsidRPr="00DF32A1">
        <w:t xml:space="preserve">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 xml:space="preserve">1 Enhancement for PDU Set based </w:t>
      </w:r>
      <w:proofErr w:type="spellStart"/>
      <w:r w:rsidRPr="00DF32A1">
        <w:rPr>
          <w:rFonts w:ascii="Times New Roman" w:hAnsi="Times New Roman"/>
        </w:rPr>
        <w:t>QoS</w:t>
      </w:r>
      <w:proofErr w:type="spellEnd"/>
      <w:r w:rsidRPr="00DF32A1">
        <w:rPr>
          <w:rFonts w:ascii="Times New Roman" w:hAnsi="Times New Roman"/>
        </w:rPr>
        <w:t xml:space="preserve">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 xml:space="preserve">Alternative </w:t>
      </w:r>
      <w:proofErr w:type="spellStart"/>
      <w:r w:rsidRPr="00DF32A1">
        <w:t>QoS</w:t>
      </w:r>
      <w:proofErr w:type="spellEnd"/>
      <w:r>
        <w:t xml:space="preserve"> profiles</w:t>
      </w:r>
      <w:r w:rsidRPr="00DF32A1">
        <w:t xml:space="preserve">, FEC) and PDU Set information (including Control Plane and/or User plane information provided by the AF/AS) and the corresponding PDU Set </w:t>
      </w:r>
      <w:proofErr w:type="spellStart"/>
      <w:r w:rsidRPr="00DF32A1">
        <w:t>QoS</w:t>
      </w:r>
      <w:proofErr w:type="spellEnd"/>
      <w:r w:rsidRPr="00DF32A1">
        <w:t xml:space="preserve">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w:t>
      </w:r>
      <w:proofErr w:type="spellStart"/>
      <w:r w:rsidRPr="00DF32A1">
        <w:t>QoS</w:t>
      </w:r>
      <w:proofErr w:type="spellEnd"/>
      <w:r w:rsidRPr="00DF32A1">
        <w:t xml:space="preserve"> control and PDU Set identification for XR stream with e2e encryption (e.g. fully encrypted header, partially encrypted header). This is applicable for PDUs received at N6 for DL. </w:t>
      </w:r>
    </w:p>
    <w:p w14:paraId="0C962B05" w14:textId="5A142BBD" w:rsidR="004767C9" w:rsidRPr="00DF32A1" w:rsidRDefault="004767C9" w:rsidP="000F7CD5">
      <w:pPr>
        <w:pStyle w:val="B2"/>
      </w:pPr>
      <w:r>
        <w:t>WT#</w:t>
      </w:r>
      <w:r w:rsidRPr="00DF32A1">
        <w:t xml:space="preserve">1.3 Enhancements to support PDU Set based </w:t>
      </w:r>
      <w:proofErr w:type="spellStart"/>
      <w:r w:rsidRPr="00DF32A1">
        <w:t>QoS</w:t>
      </w:r>
      <w:proofErr w:type="spellEnd"/>
      <w:r w:rsidRPr="00DF32A1">
        <w:t xml:space="preserve"> handling in uplink direction. </w:t>
      </w:r>
    </w:p>
    <w:p w14:paraId="4301356D" w14:textId="479944D3" w:rsidR="004767C9" w:rsidRPr="00DF32A1" w:rsidRDefault="004767C9" w:rsidP="00D906CE">
      <w:pPr>
        <w:pStyle w:val="B2"/>
      </w:pPr>
      <w:r>
        <w:t>WT#</w:t>
      </w:r>
      <w:r w:rsidRPr="00DF32A1">
        <w:t xml:space="preserve">1.4 Study whether and how to leverage PDU Set </w:t>
      </w:r>
      <w:proofErr w:type="spellStart"/>
      <w:r w:rsidRPr="00DF32A1">
        <w:t>QoS</w:t>
      </w:r>
      <w:proofErr w:type="spellEnd"/>
      <w:r w:rsidRPr="00DF32A1">
        <w:t xml:space="preserve"> information for DSCP marking over N3/N9 in the transport network (i.e. to enable differentiated handling of PDU Sets within </w:t>
      </w:r>
      <w:proofErr w:type="spellStart"/>
      <w:r w:rsidRPr="00DF32A1">
        <w:t>QoS</w:t>
      </w:r>
      <w:proofErr w:type="spellEnd"/>
      <w:r w:rsidRPr="00DF32A1">
        <w:t xml:space="preserve"> Flow).  </w:t>
      </w:r>
    </w:p>
    <w:p w14:paraId="206B73E3" w14:textId="324A3665" w:rsidR="004767C9" w:rsidRPr="00DC744C" w:rsidRDefault="004767C9" w:rsidP="004767C9">
      <w:pPr>
        <w:pStyle w:val="B1"/>
        <w:spacing w:after="180"/>
        <w:rPr>
          <w:rFonts w:ascii="Times New Roman" w:hAnsi="Times New Roman"/>
        </w:rPr>
      </w:pPr>
      <w:proofErr w:type="gramStart"/>
      <w:r w:rsidRPr="00DC744C">
        <w:rPr>
          <w:rFonts w:ascii="Times New Roman" w:hAnsi="Times New Roman"/>
        </w:rPr>
        <w:t>WT</w:t>
      </w:r>
      <w:r>
        <w:rPr>
          <w:rFonts w:ascii="Times New Roman" w:hAnsi="Times New Roman"/>
        </w:rPr>
        <w:t>#</w:t>
      </w:r>
      <w:r w:rsidRPr="00DC744C">
        <w:rPr>
          <w:rFonts w:ascii="Times New Roman" w:hAnsi="Times New Roman"/>
        </w:rPr>
        <w:t xml:space="preserve">2 </w:t>
      </w:r>
      <w:proofErr w:type="spellStart"/>
      <w:r w:rsidRPr="00DC744C">
        <w:rPr>
          <w:rFonts w:ascii="Times New Roman" w:hAnsi="Times New Roman"/>
        </w:rPr>
        <w:t>QoS</w:t>
      </w:r>
      <w:proofErr w:type="spellEnd"/>
      <w:r w:rsidRPr="00DC744C">
        <w:rPr>
          <w:rFonts w:ascii="Times New Roman" w:hAnsi="Times New Roman"/>
        </w:rPr>
        <w:t xml:space="preserve"> handling enhancement for XRM services.</w:t>
      </w:r>
      <w:proofErr w:type="gramEnd"/>
    </w:p>
    <w:p w14:paraId="55498469" w14:textId="4C691EA6" w:rsidR="004767C9" w:rsidRPr="00DF32A1" w:rsidRDefault="004767C9" w:rsidP="000F7CD5">
      <w:pPr>
        <w:pStyle w:val="B2"/>
      </w:pPr>
      <w:bookmarkStart w:id="1" w:name="_Hlk145365979"/>
      <w:r>
        <w:t>WT#</w:t>
      </w:r>
      <w:r w:rsidRPr="00DF32A1">
        <w:t xml:space="preserve">2.1 Study whether and </w:t>
      </w:r>
      <w:r>
        <w:t>what</w:t>
      </w:r>
      <w:r w:rsidRPr="00DF32A1">
        <w:t xml:space="preserve"> enhancements </w:t>
      </w:r>
      <w:r>
        <w:t>are needed</w:t>
      </w:r>
      <w:r w:rsidRPr="00DF32A1">
        <w:t xml:space="preserve"> for traffic detection and </w:t>
      </w:r>
      <w:proofErr w:type="spellStart"/>
      <w:r w:rsidRPr="00DF32A1">
        <w:t>QoS</w:t>
      </w:r>
      <w:proofErr w:type="spellEnd"/>
      <w:r w:rsidRPr="00DF32A1">
        <w:t xml:space="preserve"> Flow mapping for </w:t>
      </w:r>
      <w:r>
        <w:t xml:space="preserve">different media types </w:t>
      </w:r>
      <w:r w:rsidRPr="00DF32A1">
        <w:t xml:space="preserve">multiplexed data flows </w:t>
      </w:r>
      <w:r>
        <w:t>within a single end-to-end transport connection</w:t>
      </w:r>
      <w:r w:rsidRPr="00DF32A1">
        <w:t>.</w:t>
      </w:r>
    </w:p>
    <w:bookmarkEnd w:id="1"/>
    <w:p w14:paraId="00698BC9" w14:textId="1C39E495" w:rsidR="004767C9" w:rsidRPr="00F60FF3" w:rsidRDefault="004767C9" w:rsidP="000F7CD5">
      <w:pPr>
        <w:pStyle w:val="B2"/>
      </w:pPr>
      <w:r w:rsidRPr="00F60FF3">
        <w:t xml:space="preserve">WT#2.2 Study whether and how to support dynamic change (via user plane) in traffic characteristics (e.g. burst related parameters), provided by the </w:t>
      </w:r>
      <w:del w:id="2" w:author="Chunshan Xiong - CATT-for-XRM" w:date="2023-09-29T21:03:00Z">
        <w:r w:rsidRPr="00F60FF3" w:rsidDel="00103492">
          <w:delText>application in the DN</w:delText>
        </w:r>
      </w:del>
      <w:ins w:id="3" w:author="Chunshan Xiong - CATT-for-XRM" w:date="2023-09-29T21:03:00Z">
        <w:r w:rsidR="00103492">
          <w:t>AF/AS</w:t>
        </w:r>
      </w:ins>
      <w:r w:rsidRPr="00F60FF3">
        <w:t>.</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46D35405" w:rsidR="004767C9" w:rsidRPr="00F60FF3" w:rsidRDefault="004767C9" w:rsidP="000F7CD5">
      <w:pPr>
        <w:pStyle w:val="B2"/>
      </w:pPr>
      <w:r w:rsidRPr="00F60FF3">
        <w:lastRenderedPageBreak/>
        <w:t xml:space="preserve">WT#2.3 Study whether and how to identify  traffic flows and study whether and how </w:t>
      </w:r>
      <w:proofErr w:type="spellStart"/>
      <w:r w:rsidRPr="00F60FF3">
        <w:t>QoS</w:t>
      </w:r>
      <w:proofErr w:type="spellEnd"/>
      <w:r w:rsidRPr="00F60FF3">
        <w:t xml:space="preserve"> handling enhancement may be needed for the UE with the tethered devices</w:t>
      </w:r>
      <w:del w:id="4" w:author="Chunshan Xiong - CATT-for-XRM" w:date="2023-09-27T15:31:00Z">
        <w:r w:rsidRPr="00F60FF3" w:rsidDel="00544984">
          <w:delText xml:space="preserve"> for the uplink traffic</w:delText>
        </w:r>
      </w:del>
      <w:r w:rsidR="00F60FF3">
        <w:rPr>
          <w:lang w:val="en-US"/>
        </w:rPr>
        <w:t xml:space="preserve"> </w:t>
      </w:r>
      <w:r w:rsidRPr="00F60FF3">
        <w:t xml:space="preserve">(for example, traffic from tethered devices mapped to different </w:t>
      </w:r>
      <w:proofErr w:type="spellStart"/>
      <w:r w:rsidRPr="00F60FF3">
        <w:t>QoS</w:t>
      </w:r>
      <w:proofErr w:type="spellEnd"/>
      <w:r w:rsidRPr="00F60FF3">
        <w:t xml:space="preserve"> Flows enabling </w:t>
      </w:r>
      <w:proofErr w:type="spellStart"/>
      <w:r w:rsidRPr="00F60FF3">
        <w:t>QoS</w:t>
      </w:r>
      <w:proofErr w:type="spellEnd"/>
      <w:r w:rsidRPr="00F60FF3">
        <w:t xml:space="preserve"> differentiation such as PDU Set based </w:t>
      </w:r>
      <w:proofErr w:type="spellStart"/>
      <w:r w:rsidRPr="00F60FF3">
        <w:t>QoS</w:t>
      </w:r>
      <w:proofErr w:type="spellEnd"/>
      <w:r w:rsidRPr="00F60FF3">
        <w:t xml:space="preserve"> flows for XR traffic for device 1 </w:t>
      </w:r>
      <w:proofErr w:type="spellStart"/>
      <w:r w:rsidRPr="00F60FF3">
        <w:t>vs</w:t>
      </w:r>
      <w:proofErr w:type="spellEnd"/>
      <w:r w:rsidRPr="00F60FF3">
        <w:t xml:space="preserve"> PDU based </w:t>
      </w:r>
      <w:proofErr w:type="spellStart"/>
      <w:r w:rsidRPr="00F60FF3">
        <w:t>QoS</w:t>
      </w:r>
      <w:proofErr w:type="spellEnd"/>
      <w:r w:rsidRPr="00F60FF3">
        <w:t xml:space="preserve"> flows for </w:t>
      </w:r>
      <w:proofErr w:type="spellStart"/>
      <w:r w:rsidRPr="00F60FF3">
        <w:t>eMBB</w:t>
      </w:r>
      <w:proofErr w:type="spellEnd"/>
      <w:r w:rsidRPr="00F60FF3">
        <w:t xml:space="preserve"> traffic for device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w:t>
      </w:r>
      <w:proofErr w:type="gramStart"/>
      <w:r w:rsidRPr="00DF32A1">
        <w:rPr>
          <w:rFonts w:ascii="Times New Roman" w:hAnsi="Times New Roman"/>
        </w:rPr>
        <w:t>Further</w:t>
      </w:r>
      <w:proofErr w:type="gramEnd"/>
      <w:r w:rsidRPr="00DF32A1">
        <w:rPr>
          <w:rFonts w:ascii="Times New Roman" w:hAnsi="Times New Roman"/>
        </w:rPr>
        <w:t xml:space="preserve">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(e.g. N3IWF, TNGF).</w:t>
      </w:r>
    </w:p>
    <w:p w14:paraId="058A71D7" w14:textId="77777777" w:rsidR="004767C9" w:rsidRPr="00DF32A1" w:rsidRDefault="004767C9" w:rsidP="00F60FF3">
      <w:pPr>
        <w:pStyle w:val="B3"/>
      </w:pPr>
      <w:r w:rsidRPr="00DF32A1">
        <w:t>-</w:t>
      </w:r>
      <w:r w:rsidRPr="00DF32A1">
        <w:tab/>
        <w:t xml:space="preserve">Support L4S in </w:t>
      </w:r>
      <w:proofErr w:type="spellStart"/>
      <w:r w:rsidRPr="00DF32A1">
        <w:t>wireline</w:t>
      </w:r>
      <w:proofErr w:type="spellEnd"/>
      <w:r w:rsidRPr="00DF32A1">
        <w:t xml:space="preserve"> access (e.g. W-AGF).</w:t>
      </w:r>
    </w:p>
    <w:p w14:paraId="2B3DF7E9" w14:textId="44A48404" w:rsidR="004767C9" w:rsidRPr="00DF32A1" w:rsidRDefault="004767C9" w:rsidP="000F7CD5">
      <w:pPr>
        <w:pStyle w:val="B2"/>
      </w:pPr>
      <w:r>
        <w:t>WT#</w:t>
      </w:r>
      <w:r w:rsidRPr="00DF32A1">
        <w:t xml:space="preserve">3.2 Study how PDU Set </w:t>
      </w:r>
      <w:proofErr w:type="spellStart"/>
      <w:r w:rsidRPr="00DF32A1">
        <w:t>QoS</w:t>
      </w:r>
      <w:proofErr w:type="spellEnd"/>
      <w:r w:rsidRPr="00DF32A1">
        <w:t xml:space="preserve"> Control mechanisms can be extended to non-3GPP access networks. </w:t>
      </w:r>
    </w:p>
    <w:p w14:paraId="035C5EF8" w14:textId="6571134B" w:rsidR="004767C9" w:rsidRPr="00F60FF3" w:rsidRDefault="004767C9" w:rsidP="00F60FF3">
      <w:pPr>
        <w:pStyle w:val="B3"/>
      </w:pPr>
      <w:r w:rsidRPr="00DF32A1">
        <w:t>-</w:t>
      </w:r>
      <w:r w:rsidRPr="00DF32A1">
        <w:tab/>
        <w:t xml:space="preserve">Support PDU Set </w:t>
      </w:r>
      <w:proofErr w:type="spellStart"/>
      <w:r w:rsidRPr="00DF32A1">
        <w:t>QoS</w:t>
      </w:r>
      <w:proofErr w:type="spellEnd"/>
      <w:r w:rsidRPr="00DF32A1">
        <w:t xml:space="preserve"> in untrusted/trusted access (e.g.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 xml:space="preserve">Support PDU Set </w:t>
      </w:r>
      <w:proofErr w:type="spellStart"/>
      <w:r w:rsidRPr="00DF32A1">
        <w:t>QoS</w:t>
      </w:r>
      <w:proofErr w:type="spellEnd"/>
      <w:r w:rsidRPr="00DF32A1">
        <w:t xml:space="preserve"> in </w:t>
      </w:r>
      <w:proofErr w:type="spellStart"/>
      <w:r w:rsidRPr="00DF32A1">
        <w:t>wireline</w:t>
      </w:r>
      <w:proofErr w:type="spellEnd"/>
      <w:r w:rsidRPr="00DF32A1">
        <w:t xml:space="preserve"> access (e.g.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5"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(e.g. if the </w:t>
      </w:r>
      <w:proofErr w:type="spellStart"/>
      <w:r w:rsidRPr="00DF32A1">
        <w:rPr>
          <w:rFonts w:ascii="Times New Roman" w:hAnsi="Times New Roman"/>
        </w:rPr>
        <w:t>QoS</w:t>
      </w:r>
      <w:proofErr w:type="spellEnd"/>
      <w:r w:rsidRPr="00DF32A1">
        <w:rPr>
          <w:rFonts w:ascii="Times New Roman" w:hAnsi="Times New Roman"/>
        </w:rPr>
        <w:t xml:space="preserve"> profile requested by AF cannot be met, network can indicate the alternative </w:t>
      </w:r>
      <w:proofErr w:type="spellStart"/>
      <w:r w:rsidRPr="00DF32A1">
        <w:rPr>
          <w:rFonts w:ascii="Times New Roman" w:hAnsi="Times New Roman"/>
        </w:rPr>
        <w:t>QoS</w:t>
      </w:r>
      <w:proofErr w:type="spellEnd"/>
      <w:r w:rsidRPr="00DF32A1">
        <w:rPr>
          <w:rFonts w:ascii="Times New Roman" w:hAnsi="Times New Roman"/>
        </w:rPr>
        <w:t xml:space="preserve"> profile) can be exposed towards the application layer.</w:t>
      </w:r>
    </w:p>
    <w:bookmarkEnd w:id="5"/>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77777777" w:rsidR="000F7CD5" w:rsidRPr="00DF32A1" w:rsidRDefault="000F7CD5" w:rsidP="00306A74">
            <w:r w:rsidRPr="00DF32A1">
              <w:t>WT#1.3</w:t>
            </w:r>
          </w:p>
        </w:tc>
        <w:tc>
          <w:tcPr>
            <w:tcW w:w="1853" w:type="dxa"/>
            <w:shd w:val="clear" w:color="auto" w:fill="auto"/>
          </w:tcPr>
          <w:p w14:paraId="78E0BE40" w14:textId="77777777" w:rsidR="000F7CD5" w:rsidRPr="00DF32A1" w:rsidRDefault="000F7CD5" w:rsidP="00306A74">
            <w:r w:rsidRPr="00DF32A1">
              <w:t>0.5</w:t>
            </w:r>
          </w:p>
        </w:tc>
        <w:tc>
          <w:tcPr>
            <w:tcW w:w="1335" w:type="dxa"/>
          </w:tcPr>
          <w:p w14:paraId="60EFA7B7" w14:textId="77777777" w:rsidR="000F7CD5" w:rsidRPr="00DF32A1" w:rsidRDefault="000F7CD5" w:rsidP="00306A74">
            <w:r w:rsidRPr="00DF32A1">
              <w:t>0.5</w:t>
            </w:r>
          </w:p>
        </w:tc>
        <w:tc>
          <w:tcPr>
            <w:tcW w:w="1719" w:type="dxa"/>
          </w:tcPr>
          <w:p w14:paraId="65020B18" w14:textId="77777777" w:rsidR="000F7CD5" w:rsidRPr="00DF32A1" w:rsidRDefault="000F7CD5" w:rsidP="00306A74">
            <w:r w:rsidRPr="00DF32A1">
              <w:t>May be</w:t>
            </w:r>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77777777" w:rsidR="000F7CD5" w:rsidRPr="00DF32A1" w:rsidRDefault="000F7CD5" w:rsidP="000F7CD5">
      <w:r w:rsidRPr="00DF32A1">
        <w:t>Total TU estimates for the study phase: 7</w:t>
      </w:r>
      <w:r>
        <w:t>.5</w:t>
      </w:r>
    </w:p>
    <w:p w14:paraId="79E890E1" w14:textId="77777777" w:rsidR="000F7CD5" w:rsidRPr="00DF32A1" w:rsidRDefault="000F7CD5" w:rsidP="000F7CD5">
      <w:r w:rsidRPr="00DF32A1">
        <w:t xml:space="preserve">Total TU estimates for the normative phase: </w:t>
      </w:r>
      <w:r>
        <w:t>6.5</w:t>
      </w:r>
    </w:p>
    <w:p w14:paraId="6A0B0790" w14:textId="382411FB" w:rsidR="000F7CD5" w:rsidRPr="00DF32A1" w:rsidRDefault="000F7CD5" w:rsidP="000F7CD5">
      <w:r w:rsidRPr="00DF32A1">
        <w:t>Total TU estimates: 7</w:t>
      </w:r>
      <w:r>
        <w:t>.5</w:t>
      </w:r>
      <w:r w:rsidRPr="00DF32A1">
        <w:t xml:space="preserve"> + </w:t>
      </w:r>
      <w:r>
        <w:t>6.5</w:t>
      </w:r>
      <w:r w:rsidRPr="00DF32A1">
        <w:t xml:space="preserve"> = 14</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433E7671" w:rsidR="000F7CD5" w:rsidRPr="006C2E80" w:rsidRDefault="000F7CD5" w:rsidP="000F7CD5">
            <w:pPr>
              <w:pStyle w:val="Guidance"/>
              <w:spacing w:after="0"/>
            </w:pPr>
            <w:r w:rsidRPr="00DF32A1">
              <w:rPr>
                <w:iCs/>
              </w:rPr>
              <w:t>TR 23.xxx</w:t>
            </w:r>
          </w:p>
        </w:tc>
        <w:tc>
          <w:tcPr>
            <w:tcW w:w="2409" w:type="dxa"/>
          </w:tcPr>
          <w:p w14:paraId="3489ADFF" w14:textId="52079F73" w:rsidR="000F7CD5" w:rsidRPr="006C2E80" w:rsidRDefault="000F7CD5" w:rsidP="000F7CD5">
            <w:pPr>
              <w:pStyle w:val="Guidance"/>
              <w:spacing w:after="0"/>
            </w:pPr>
            <w:r w:rsidRPr="00DF32A1">
              <w:rPr>
                <w:iCs/>
              </w:rPr>
              <w:t xml:space="preserve">Study on 5GS XR </w:t>
            </w:r>
            <w:proofErr w:type="spellStart"/>
            <w:r w:rsidRPr="00DF32A1">
              <w:rPr>
                <w:iCs/>
              </w:rPr>
              <w:t>enh</w:t>
            </w:r>
            <w:proofErr w:type="spellEnd"/>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77777777" w:rsidR="003B099A" w:rsidRDefault="003B099A" w:rsidP="001E489F">
      <w:r>
        <w:t xml:space="preserve">Primary Rapporteur: </w:t>
      </w:r>
      <w:proofErr w:type="spellStart"/>
      <w:r>
        <w:t>Devaki</w:t>
      </w:r>
      <w:proofErr w:type="spellEnd"/>
      <w:r>
        <w:t xml:space="preserve"> </w:t>
      </w:r>
      <w:proofErr w:type="spellStart"/>
      <w:r>
        <w:t>Chandramouli</w:t>
      </w:r>
      <w:proofErr w:type="spellEnd"/>
      <w:r>
        <w:t xml:space="preserve"> (Nokia).</w:t>
      </w:r>
    </w:p>
    <w:p w14:paraId="250CADCC" w14:textId="24679AF0" w:rsidR="001E489F" w:rsidRPr="006C2E80" w:rsidRDefault="003B099A" w:rsidP="001E489F">
      <w:r>
        <w:t>Secondary Rapporteur: Curt Wong (Meta USA).</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D37FBB3" w14:textId="77777777" w:rsidR="000F7CD5" w:rsidRPr="00DF32A1" w:rsidRDefault="000F7CD5" w:rsidP="000F7CD5">
      <w:proofErr w:type="gramStart"/>
      <w:r w:rsidRPr="00DF32A1">
        <w:t>Potential RAN impact to be covered by RAN WGs.</w:t>
      </w:r>
      <w:proofErr w:type="gramEnd"/>
    </w:p>
    <w:p w14:paraId="17C006BB" w14:textId="77777777" w:rsidR="000F7CD5" w:rsidRPr="00DF32A1" w:rsidRDefault="000F7CD5" w:rsidP="000F7CD5">
      <w:proofErr w:type="gramStart"/>
      <w:r w:rsidRPr="00DF32A1">
        <w:t>Potential security impact to be covered by SA3.</w:t>
      </w:r>
      <w:proofErr w:type="gramEnd"/>
      <w:r w:rsidRPr="00DF32A1">
        <w:t xml:space="preserve">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proofErr w:type="gramStart"/>
      <w:r w:rsidRPr="00DF32A1">
        <w:t>Potential multimedia and codecs aspects to be covered by SA4.</w:t>
      </w:r>
      <w:proofErr w:type="gramEnd"/>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w:t>
            </w:r>
            <w:proofErr w:type="spellStart"/>
            <w:r>
              <w:t>Inc</w:t>
            </w:r>
            <w:proofErr w:type="spellEnd"/>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proofErr w:type="spellStart"/>
            <w:r w:rsidRPr="00DF32A1">
              <w:t>Tencent</w:t>
            </w:r>
            <w:proofErr w:type="spellEnd"/>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proofErr w:type="spellStart"/>
            <w:r w:rsidRPr="00DF32A1">
              <w:t>Xiaomi</w:t>
            </w:r>
            <w:proofErr w:type="spellEnd"/>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proofErr w:type="spellStart"/>
            <w:r>
              <w:rPr>
                <w:lang w:eastAsia="en-US"/>
              </w:rPr>
              <w:t>FirstNet</w:t>
            </w:r>
            <w:proofErr w:type="spellEnd"/>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proofErr w:type="spellStart"/>
            <w:r>
              <w:rPr>
                <w:lang w:eastAsia="en-US"/>
              </w:rPr>
              <w:t>Telefonica</w:t>
            </w:r>
            <w:proofErr w:type="spellEnd"/>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 xml:space="preserve">LG </w:t>
            </w:r>
            <w:proofErr w:type="spellStart"/>
            <w:r>
              <w:rPr>
                <w:lang w:eastAsia="en-US"/>
              </w:rPr>
              <w:t>Uplus</w:t>
            </w:r>
            <w:proofErr w:type="spellEnd"/>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 xml:space="preserve">BT </w:t>
            </w:r>
            <w:proofErr w:type="spellStart"/>
            <w:r>
              <w:rPr>
                <w:lang w:eastAsia="en-US"/>
              </w:rPr>
              <w:t>Plc</w:t>
            </w:r>
            <w:proofErr w:type="spellEnd"/>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C01BE" w14:textId="77777777" w:rsidR="006E6AB4" w:rsidRDefault="006E6AB4">
      <w:r>
        <w:separator/>
      </w:r>
    </w:p>
  </w:endnote>
  <w:endnote w:type="continuationSeparator" w:id="0">
    <w:p w14:paraId="5FA7CE7B" w14:textId="77777777" w:rsidR="006E6AB4" w:rsidRDefault="006E6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628AC" w14:textId="77777777" w:rsidR="006E6AB4" w:rsidRDefault="006E6AB4">
      <w:r>
        <w:separator/>
      </w:r>
    </w:p>
  </w:footnote>
  <w:footnote w:type="continuationSeparator" w:id="0">
    <w:p w14:paraId="73F74853" w14:textId="77777777" w:rsidR="006E6AB4" w:rsidRDefault="006E6A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for-XRM">
    <w15:presenceInfo w15:providerId="None" w15:userId="Chunshan Xiong - CATT-for-X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CD5"/>
    <w:rsid w:val="00102A24"/>
    <w:rsid w:val="00103492"/>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15C7"/>
    <w:rsid w:val="002B074C"/>
    <w:rsid w:val="002B2FE7"/>
    <w:rsid w:val="002B34EA"/>
    <w:rsid w:val="002B5361"/>
    <w:rsid w:val="002C1BA4"/>
    <w:rsid w:val="002C47B8"/>
    <w:rsid w:val="002D4C83"/>
    <w:rsid w:val="002E397B"/>
    <w:rsid w:val="002E3AE2"/>
    <w:rsid w:val="002F7CCB"/>
    <w:rsid w:val="00301992"/>
    <w:rsid w:val="003057FD"/>
    <w:rsid w:val="003101C6"/>
    <w:rsid w:val="00310E70"/>
    <w:rsid w:val="00312BC2"/>
    <w:rsid w:val="00313F3E"/>
    <w:rsid w:val="00320536"/>
    <w:rsid w:val="00325E33"/>
    <w:rsid w:val="003275E6"/>
    <w:rsid w:val="00354553"/>
    <w:rsid w:val="003715B7"/>
    <w:rsid w:val="00376C60"/>
    <w:rsid w:val="00392C87"/>
    <w:rsid w:val="003A5FFA"/>
    <w:rsid w:val="003A67E1"/>
    <w:rsid w:val="003A7108"/>
    <w:rsid w:val="003B099A"/>
    <w:rsid w:val="003D4593"/>
    <w:rsid w:val="003E29F7"/>
    <w:rsid w:val="003E2C8B"/>
    <w:rsid w:val="003E4AC7"/>
    <w:rsid w:val="003E5604"/>
    <w:rsid w:val="003E57A1"/>
    <w:rsid w:val="003E710B"/>
    <w:rsid w:val="003F1C0E"/>
    <w:rsid w:val="004008D7"/>
    <w:rsid w:val="0040145D"/>
    <w:rsid w:val="00411339"/>
    <w:rsid w:val="004131BD"/>
    <w:rsid w:val="004159BE"/>
    <w:rsid w:val="00416287"/>
    <w:rsid w:val="00416CEA"/>
    <w:rsid w:val="00421AF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984"/>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AB4"/>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D2A"/>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1B05"/>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2FDB"/>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1D0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a"/>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a"/>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a"/>
    <w:rsid w:val="00F60FF3"/>
    <w:pPr>
      <w:spacing w:after="180"/>
      <w:ind w:left="1135" w:hanging="284"/>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96D2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a"/>
    <w:link w:val="NOZchn"/>
    <w:qFormat/>
    <w:rsid w:val="004767C9"/>
    <w:pPr>
      <w:keepLines/>
      <w:spacing w:after="180"/>
      <w:ind w:left="1135" w:hanging="851"/>
    </w:pPr>
  </w:style>
  <w:style w:type="character" w:customStyle="1" w:styleId="NOZchn">
    <w:name w:val="NO Zchn"/>
    <w:link w:val="NO"/>
    <w:qFormat/>
    <w:rsid w:val="004767C9"/>
    <w:rPr>
      <w:rFonts w:eastAsiaTheme="minorEastAsia"/>
      <w:lang w:eastAsia="en-US"/>
    </w:rPr>
  </w:style>
  <w:style w:type="paragraph" w:customStyle="1" w:styleId="B2">
    <w:name w:val="B2"/>
    <w:basedOn w:val="a"/>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a"/>
    <w:rsid w:val="00F60FF3"/>
    <w:pPr>
      <w:spacing w:after="180"/>
      <w:ind w:left="1135" w:hanging="284"/>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96D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9111168">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087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581731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1101</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Chunshan Xiong - CATT</cp:lastModifiedBy>
  <cp:revision>7</cp:revision>
  <cp:lastPrinted>2001-04-23T09:30:00Z</cp:lastPrinted>
  <dcterms:created xsi:type="dcterms:W3CDTF">2023-09-27T07:30:00Z</dcterms:created>
  <dcterms:modified xsi:type="dcterms:W3CDTF">2023-11-03T12:41:00Z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5991489acb58b2e03d2391839da13a231815ac59c18c68ae47e9a94caa8843cf</vt:lpwstr>
  </property>
</Properties>
</file>